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3C7433FA"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 Meeting #1</w:t>
      </w:r>
      <w:r w:rsidR="00C20BA0">
        <w:rPr>
          <w:rFonts w:ascii="Arial" w:hAnsi="Arial"/>
          <w:b/>
          <w:noProof/>
          <w:sz w:val="24"/>
          <w:szCs w:val="24"/>
          <w:lang w:eastAsia="ja-JP"/>
        </w:rPr>
        <w:t>08</w:t>
      </w:r>
      <w:r w:rsidR="00F67547">
        <w:rPr>
          <w:rFonts w:ascii="Arial" w:hAnsi="Arial"/>
          <w:b/>
          <w:noProof/>
          <w:sz w:val="24"/>
          <w:szCs w:val="24"/>
          <w:lang w:eastAsia="ja-JP"/>
        </w:rPr>
        <w:tab/>
        <w:t>S</w:t>
      </w:r>
      <w:r w:rsidR="005037D0">
        <w:rPr>
          <w:rFonts w:ascii="Arial" w:hAnsi="Arial"/>
          <w:b/>
          <w:noProof/>
          <w:sz w:val="24"/>
          <w:szCs w:val="24"/>
          <w:lang w:eastAsia="ja-JP"/>
        </w:rPr>
        <w:t>P</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253FE6">
        <w:rPr>
          <w:rFonts w:ascii="Arial" w:hAnsi="Arial"/>
          <w:b/>
          <w:noProof/>
          <w:sz w:val="24"/>
          <w:szCs w:val="24"/>
          <w:lang w:eastAsia="ja-JP"/>
        </w:rPr>
        <w:t>0744</w:t>
      </w:r>
    </w:p>
    <w:p w14:paraId="11C88A41" w14:textId="236EE9FD" w:rsidR="001E489F" w:rsidRPr="00EE1B58" w:rsidRDefault="00784297" w:rsidP="00EE1B58">
      <w:pPr>
        <w:pStyle w:val="CRCoverPage"/>
        <w:outlineLvl w:val="0"/>
        <w:rPr>
          <w:b/>
          <w:noProof/>
          <w:sz w:val="24"/>
        </w:rPr>
      </w:pPr>
      <w:r>
        <w:rPr>
          <w:b/>
          <w:noProof/>
          <w:sz w:val="24"/>
        </w:rPr>
        <w:t>Prague</w:t>
      </w:r>
      <w:r w:rsidR="00EE1B58">
        <w:rPr>
          <w:b/>
          <w:noProof/>
          <w:sz w:val="24"/>
        </w:rPr>
        <w:t xml:space="preserve">, </w:t>
      </w:r>
      <w:r>
        <w:rPr>
          <w:b/>
          <w:noProof/>
          <w:sz w:val="24"/>
        </w:rPr>
        <w:t>Czech</w:t>
      </w:r>
      <w:r w:rsidR="005037D0">
        <w:rPr>
          <w:b/>
          <w:noProof/>
          <w:sz w:val="24"/>
        </w:rPr>
        <w:t xml:space="preserve"> Republic</w:t>
      </w:r>
      <w:r w:rsidR="00EE1B58">
        <w:rPr>
          <w:b/>
          <w:noProof/>
          <w:sz w:val="24"/>
        </w:rPr>
        <w:t xml:space="preserve">, </w:t>
      </w:r>
      <w:r w:rsidR="005037D0">
        <w:rPr>
          <w:b/>
          <w:noProof/>
          <w:sz w:val="24"/>
        </w:rPr>
        <w:t>June 10-13</w:t>
      </w:r>
      <w:fldSimple w:instr=" DOCPROPERTY  StartDate  \* MERGEFORMAT ">
        <w:r w:rsidR="005037D0">
          <w:rPr>
            <w:b/>
            <w:noProof/>
            <w:sz w:val="24"/>
          </w:rPr>
          <w:t>,</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r w:rsidR="009A1E46" w:rsidRPr="009A1E46">
        <w:rPr>
          <w:b/>
          <w:noProof/>
          <w:sz w:val="24"/>
          <w:szCs w:val="24"/>
          <w:lang w:eastAsia="ja-JP"/>
        </w:rPr>
        <w:t xml:space="preserve">was </w:t>
      </w:r>
      <w:r w:rsidR="008F0FC7">
        <w:rPr>
          <w:b/>
          <w:noProof/>
          <w:sz w:val="24"/>
          <w:szCs w:val="24"/>
          <w:lang w:eastAsia="ja-JP"/>
        </w:rPr>
        <w:t>S2</w:t>
      </w:r>
      <w:r w:rsidR="008F0FC7" w:rsidRPr="007861B8">
        <w:rPr>
          <w:b/>
          <w:noProof/>
          <w:sz w:val="24"/>
          <w:szCs w:val="24"/>
          <w:lang w:eastAsia="ja-JP"/>
        </w:rPr>
        <w:t>-</w:t>
      </w:r>
      <w:r w:rsidR="008F0FC7">
        <w:rPr>
          <w:b/>
          <w:noProof/>
          <w:sz w:val="24"/>
          <w:szCs w:val="24"/>
          <w:lang w:eastAsia="ja-JP"/>
        </w:rPr>
        <w:t>250</w:t>
      </w:r>
      <w:r w:rsidR="00CE6039">
        <w:rPr>
          <w:b/>
          <w:noProof/>
          <w:sz w:val="24"/>
          <w:szCs w:val="24"/>
          <w:lang w:eastAsia="ja-JP"/>
        </w:rPr>
        <w:t>6054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67442D82"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4E0E" w:rsidRPr="00EF3B58">
        <w:rPr>
          <w:rFonts w:ascii="Arial" w:eastAsia="Batang" w:hAnsi="Arial"/>
          <w:b/>
          <w:sz w:val="24"/>
          <w:szCs w:val="24"/>
          <w:lang w:val="en-US" w:eastAsia="zh-CN"/>
        </w:rPr>
        <w:t>NIST</w:t>
      </w:r>
    </w:p>
    <w:p w14:paraId="5B14D2CF" w14:textId="5A583A13"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4E0E">
        <w:rPr>
          <w:rFonts w:ascii="Arial" w:eastAsia="Batang" w:hAnsi="Arial" w:cs="Arial"/>
          <w:b/>
          <w:sz w:val="24"/>
          <w:szCs w:val="24"/>
          <w:lang w:eastAsia="zh-CN"/>
        </w:rPr>
        <w:t>Revised</w:t>
      </w:r>
      <w:r w:rsidR="00111ACF"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proofErr w:type="spellStart"/>
      <w:r w:rsidR="00CC5E33">
        <w:rPr>
          <w:rFonts w:ascii="Arial" w:eastAsia="Batang" w:hAnsi="Arial" w:cs="Arial"/>
          <w:b/>
          <w:sz w:val="24"/>
          <w:szCs w:val="24"/>
          <w:lang w:eastAsia="zh-CN"/>
        </w:rPr>
        <w:t>ProSe</w:t>
      </w:r>
      <w:proofErr w:type="spellEnd"/>
      <w:r w:rsidR="00CC5E33">
        <w:rPr>
          <w:rFonts w:ascii="Arial" w:eastAsia="Batang" w:hAnsi="Arial" w:cs="Arial"/>
          <w:b/>
          <w:sz w:val="24"/>
          <w:szCs w:val="24"/>
          <w:lang w:eastAsia="zh-CN"/>
        </w:rPr>
        <w:t xml:space="preserve"> Phase 4</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1F070728"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F499B" w:rsidRPr="006A57ED">
        <w:rPr>
          <w:rFonts w:ascii="Arial" w:eastAsia="Batang" w:hAnsi="Arial"/>
          <w:b/>
          <w:sz w:val="24"/>
          <w:szCs w:val="24"/>
          <w:lang w:val="en-US" w:eastAsia="zh-CN"/>
        </w:rPr>
        <w:t>6.5.2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0E8A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21DF">
        <w:rPr>
          <w:rFonts w:ascii="Arial" w:eastAsia="Times New Roman" w:hAnsi="Arial" w:cs="Times New Roman"/>
          <w:color w:val="auto"/>
          <w:sz w:val="36"/>
          <w:szCs w:val="20"/>
          <w:lang w:eastAsia="ja-JP"/>
        </w:rPr>
        <w:t xml:space="preserve">5G </w:t>
      </w:r>
      <w:r w:rsidR="00A614FB" w:rsidRPr="00A614FB">
        <w:rPr>
          <w:rFonts w:ascii="Arial" w:eastAsia="Times New Roman" w:hAnsi="Arial" w:cs="Times New Roman"/>
          <w:color w:val="auto"/>
          <w:sz w:val="36"/>
          <w:szCs w:val="20"/>
          <w:lang w:eastAsia="ja-JP"/>
        </w:rPr>
        <w:t xml:space="preserve">ProSe </w:t>
      </w:r>
      <w:r w:rsidR="00CC5E33">
        <w:rPr>
          <w:rFonts w:ascii="Arial" w:eastAsia="Times New Roman" w:hAnsi="Arial" w:cs="Times New Roman"/>
          <w:color w:val="auto"/>
          <w:sz w:val="36"/>
          <w:szCs w:val="20"/>
          <w:lang w:eastAsia="ja-JP"/>
        </w:rPr>
        <w:t>Phase 4</w:t>
      </w:r>
    </w:p>
    <w:p w14:paraId="1845B441" w14:textId="71BA3E67" w:rsidR="001E489F" w:rsidRPr="00BA3A53" w:rsidRDefault="001E489F" w:rsidP="001E489F">
      <w:pPr>
        <w:pStyle w:val="Guidance"/>
      </w:pPr>
    </w:p>
    <w:p w14:paraId="4520DCE2" w14:textId="65BAF3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A7B47" w:rsidRPr="00C73EF0">
        <w:rPr>
          <w:rFonts w:ascii="Arial" w:eastAsia="Times New Roman" w:hAnsi="Arial" w:cs="Times New Roman"/>
          <w:color w:val="auto"/>
          <w:sz w:val="36"/>
          <w:szCs w:val="20"/>
          <w:lang w:eastAsia="ja-JP"/>
        </w:rPr>
        <w:t>ProSe_</w:t>
      </w:r>
      <w:r w:rsidR="00CC5E33">
        <w:rPr>
          <w:rFonts w:ascii="Arial" w:eastAsia="Times New Roman" w:hAnsi="Arial" w:cs="Times New Roman"/>
          <w:color w:val="auto"/>
          <w:sz w:val="36"/>
          <w:szCs w:val="20"/>
          <w:lang w:eastAsia="ja-JP"/>
        </w:rPr>
        <w:t>Ph4-ARC</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BBF8699"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4D9B51C1" w:rsidR="001E489F" w:rsidRDefault="00F97B63" w:rsidP="005875D6">
            <w:pPr>
              <w:pStyle w:val="TAC"/>
            </w:pPr>
            <w:r>
              <w:t>X</w:t>
            </w:r>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5G ProSe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another 5G ProSe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ProSe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ns w:id="0" w:author="NIST" w:date="2025-06-02T12:54:00Z"/>
          <w:i w:val="0"/>
        </w:rPr>
      </w:pPr>
      <w:r>
        <w:rPr>
          <w:i w:val="0"/>
        </w:rPr>
        <w:t xml:space="preserve">According to </w:t>
      </w:r>
      <w:r w:rsidRPr="00666406">
        <w:rPr>
          <w:i w:val="0"/>
        </w:rPr>
        <w:t>RFC 6130, RFC 7181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when unicast transmission is used as specified in Release 19 for 5G ProSe,</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over multiple ProSe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63E75727" w14:textId="1B800588" w:rsidR="003D5F75" w:rsidRDefault="003D5F75" w:rsidP="00DC0641">
      <w:pPr>
        <w:pStyle w:val="Guidance"/>
        <w:jc w:val="both"/>
        <w:rPr>
          <w:i w:val="0"/>
        </w:rPr>
      </w:pPr>
      <w:ins w:id="1" w:author="NIST" w:date="2025-06-02T12:54:00Z">
        <w:r>
          <w:rPr>
            <w:i w:val="0"/>
          </w:rPr>
          <w:t>In addition, although t</w:t>
        </w:r>
        <w:r w:rsidRPr="000137F5">
          <w:rPr>
            <w:i w:val="0"/>
          </w:rPr>
          <w:t>he MCPTT off-network mode group call can be supported by sending the application layer traffic (e.g., call control messages, floor control messages, voice packets) to the multicast IP address of the MCPTT group</w:t>
        </w:r>
        <w:r>
          <w:rPr>
            <w:i w:val="0"/>
          </w:rPr>
          <w:t xml:space="preserve"> as indicated in 3GPP TS 24.379 and TS 24.380, those traffic for the IP multicast address will still be delivered in </w:t>
        </w:r>
        <w:proofErr w:type="spellStart"/>
        <w:r>
          <w:rPr>
            <w:i w:val="0"/>
          </w:rPr>
          <w:t>ProSe</w:t>
        </w:r>
        <w:proofErr w:type="spellEnd"/>
        <w:r>
          <w:rPr>
            <w:i w:val="0"/>
          </w:rPr>
          <w:t xml:space="preserve"> unicast mode in Release 19 as the status quo, This will result in redundant traffic again which also increases considerably as the number of hops increases. To utilize the available</w:t>
        </w:r>
        <w:r w:rsidRPr="00BC34D9">
          <w:rPr>
            <w:i w:val="0"/>
          </w:rPr>
          <w:t xml:space="preserve"> public safety band</w:t>
        </w:r>
        <w:r>
          <w:rPr>
            <w:i w:val="0"/>
          </w:rPr>
          <w:t xml:space="preserve">width more efficiently, it is beneficial to support the multicast delivery of MCPTT off-network mode group calls </w:t>
        </w:r>
        <w:r w:rsidRPr="008306C9">
          <w:rPr>
            <w:i w:val="0"/>
          </w:rPr>
          <w:t>more efficiently, e.g., by using existing</w:t>
        </w:r>
        <w:r>
          <w:rPr>
            <w:i w:val="0"/>
          </w:rPr>
          <w:t xml:space="preserve"> </w:t>
        </w:r>
        <w:proofErr w:type="spellStart"/>
        <w:r>
          <w:rPr>
            <w:i w:val="0"/>
          </w:rPr>
          <w:t>ProSe</w:t>
        </w:r>
        <w:proofErr w:type="spellEnd"/>
        <w:r>
          <w:rPr>
            <w:i w:val="0"/>
          </w:rPr>
          <w:t xml:space="preserve"> broadcast/groupcast mode transmission.</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AB4DC2"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ProSe to support </w:t>
      </w:r>
      <w:r w:rsidR="00007479" w:rsidRPr="00AA03A0">
        <w:rPr>
          <w:rFonts w:ascii="Times New Roman" w:hAnsi="Times New Roman"/>
        </w:rPr>
        <w:t xml:space="preserve">efficient </w:t>
      </w:r>
      <w:r>
        <w:rPr>
          <w:rFonts w:ascii="Times New Roman" w:hAnsi="Times New Roman"/>
        </w:rPr>
        <w:t xml:space="preserve">MANET multicast </w:t>
      </w:r>
      <w:bookmarkStart w:id="2"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2"/>
      <w:r>
        <w:rPr>
          <w:rFonts w:ascii="Times New Roman" w:hAnsi="Times New Roman"/>
        </w:rPr>
        <w:t xml:space="preserve">. </w:t>
      </w:r>
    </w:p>
    <w:p w14:paraId="33A3E966" w14:textId="77777777" w:rsidR="00AB4DC2" w:rsidRPr="0040028A" w:rsidRDefault="00AB4DC2" w:rsidP="00AB4DC2">
      <w:pPr>
        <w:pStyle w:val="CRCoverPage"/>
        <w:numPr>
          <w:ilvl w:val="1"/>
          <w:numId w:val="18"/>
        </w:numPr>
        <w:rPr>
          <w:ins w:id="3" w:author="NIST" w:date="2025-06-02T12:55:00Z"/>
          <w:rFonts w:ascii="Times New Roman" w:hAnsi="Times New Roman"/>
          <w:bCs/>
          <w:noProof/>
          <w:lang w:val="en-US" w:eastAsia="zh-CN"/>
        </w:rPr>
      </w:pPr>
      <w:r>
        <w:rPr>
          <w:rFonts w:ascii="Times New Roman" w:hAnsi="Times New Roman"/>
        </w:rPr>
        <w:t>Enhance ProSe to support multicast transmission of MANET HELLO and TC messages.</w:t>
      </w:r>
    </w:p>
    <w:p w14:paraId="37C52CE9" w14:textId="21B2CC02" w:rsidR="004162E6" w:rsidRPr="0040028A" w:rsidRDefault="0040028A" w:rsidP="0040028A">
      <w:pPr>
        <w:pStyle w:val="CRCoverPage"/>
        <w:numPr>
          <w:ilvl w:val="1"/>
          <w:numId w:val="18"/>
        </w:numPr>
        <w:rPr>
          <w:rFonts w:ascii="Times New Roman" w:hAnsi="Times New Roman"/>
          <w:bCs/>
          <w:noProof/>
          <w:lang w:val="en-US" w:eastAsia="zh-CN"/>
        </w:rPr>
      </w:pPr>
      <w:ins w:id="4" w:author="NIST" w:date="2025-06-02T12:55:00Z">
        <w:r w:rsidRPr="0040028A">
          <w:rPr>
            <w:rFonts w:ascii="Times New Roman" w:hAnsi="Times New Roman"/>
            <w:bCs/>
            <w:noProof/>
            <w:lang w:val="en-US" w:eastAsia="zh-CN"/>
          </w:rPr>
          <w:t>Enhance ProSe to support MANET multicast traffic delivery.</w:t>
        </w:r>
      </w:ins>
    </w:p>
    <w:p w14:paraId="2A582055" w14:textId="77777777" w:rsidR="00FC5ABF" w:rsidRPr="00531724"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lang w:val="en-US"/>
        </w:rPr>
      </w:pPr>
    </w:p>
    <w:p w14:paraId="104B1375" w14:textId="4879BCEA" w:rsidR="00BC588B" w:rsidRDefault="00BC588B" w:rsidP="00BB67F4">
      <w:pPr>
        <w:pStyle w:val="NO"/>
      </w:pPr>
      <w:r>
        <w:t xml:space="preserve">NOTE 1: This WT is subject to </w:t>
      </w:r>
      <w:r w:rsidR="00FC5ABF">
        <w:t xml:space="preserve">coordination with </w:t>
      </w:r>
      <w:r>
        <w:t>RAN WG</w:t>
      </w:r>
      <w:r w:rsidR="002154D3">
        <w:t>2</w:t>
      </w:r>
      <w:r w:rsidR="00B7420E">
        <w:t xml:space="preserve"> to determine RAN impact</w:t>
      </w:r>
      <w:r>
        <w:t xml:space="preserve">. </w:t>
      </w:r>
    </w:p>
    <w:p w14:paraId="4153A3DD" w14:textId="1E17372A" w:rsidR="00B7420E" w:rsidRDefault="00B7420E" w:rsidP="00BB67F4">
      <w:pPr>
        <w:pStyle w:val="NO"/>
        <w:rPr>
          <w:ins w:id="5" w:author="NIST" w:date="2025-06-02T12:56:00Z"/>
        </w:rPr>
      </w:pPr>
      <w:r>
        <w:t>NOTE 2: Security aspects will be handled by SA WG3.</w:t>
      </w:r>
    </w:p>
    <w:p w14:paraId="4F5F0307" w14:textId="2B01A933" w:rsidR="00092EC3" w:rsidRPr="00092EC3" w:rsidRDefault="00092EC3" w:rsidP="00E85724">
      <w:pPr>
        <w:pStyle w:val="NO"/>
        <w:ind w:left="1008" w:hanging="720"/>
        <w:rPr>
          <w:lang w:val="en-US"/>
        </w:rPr>
      </w:pPr>
      <w:ins w:id="6" w:author="NIST" w:date="2025-06-02T12:56:00Z">
        <w:r w:rsidRPr="00092EC3">
          <w:rPr>
            <w:lang w:val="en-US"/>
          </w:rPr>
          <w:t>NOTE 3: Existing MANET protocols (e.g. Simplified Multicast Forwarding as defined in RFC 6621) will be used</w:t>
        </w:r>
        <w:r w:rsidR="00E85724">
          <w:rPr>
            <w:lang w:val="en-US"/>
          </w:rPr>
          <w:t xml:space="preserve"> </w:t>
        </w:r>
        <w:r w:rsidRPr="00092EC3">
          <w:rPr>
            <w:lang w:val="en-US"/>
          </w:rPr>
          <w:t>for multicast IP traffic routing. The scope of this work will be limited to the mapping between the group ID, IP addresses, and Layer-2 Link IDs.”</w:t>
        </w:r>
      </w:ins>
    </w:p>
    <w:p w14:paraId="5C28B17B" w14:textId="36E9398C" w:rsidR="00531724" w:rsidRPr="00092EC3" w:rsidRDefault="00531724" w:rsidP="00092EC3">
      <w:pPr>
        <w:pStyle w:val="B1"/>
        <w:overflowPunct w:val="0"/>
        <w:autoSpaceDE w:val="0"/>
        <w:autoSpaceDN w:val="0"/>
        <w:adjustRightInd w:val="0"/>
        <w:spacing w:after="180"/>
        <w:ind w:left="0" w:firstLine="0"/>
        <w:jc w:val="left"/>
        <w:textAlignment w:val="baseline"/>
        <w:rPr>
          <w:rFonts w:ascii="Times New Roman" w:hAnsi="Times New Roman"/>
          <w:lang w:val="en-US"/>
        </w:rPr>
      </w:pP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041582B9" w:rsidR="007576D3" w:rsidRPr="00CA028B" w:rsidRDefault="00AB4DC2" w:rsidP="0085654A">
            <w:pPr>
              <w:jc w:val="center"/>
              <w:rPr>
                <w:rFonts w:eastAsia="Times New Roman"/>
                <w:color w:val="000000"/>
                <w:lang w:val="en-US"/>
              </w:rPr>
            </w:pPr>
            <w:r>
              <w:rPr>
                <w:rFonts w:eastAsia="Times New Roman"/>
                <w:color w:val="000000"/>
                <w:lang w:val="en-US"/>
              </w:rPr>
              <w:t>1</w:t>
            </w:r>
            <w:ins w:id="7" w:author="NIST" w:date="2025-06-02T12:59:00Z">
              <w:r w:rsidR="002B3DFC">
                <w:rPr>
                  <w:rFonts w:eastAsia="Times New Roman"/>
                  <w:color w:val="000000"/>
                  <w:lang w:val="en-US"/>
                </w:rPr>
                <w:t>.5</w:t>
              </w:r>
            </w:ins>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Multicast for 5G ProSe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6E69E1B6" w:rsidR="002B0442" w:rsidRPr="006C2E80" w:rsidRDefault="00D056BC" w:rsidP="002B0442">
            <w:pPr>
              <w:pStyle w:val="Guidance"/>
              <w:spacing w:after="0"/>
            </w:pPr>
            <w:r>
              <w:t>TSG#113 (Sept</w:t>
            </w:r>
            <w:r w:rsidR="00687C4A">
              <w:t>.</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385D9C" w:rsidRPr="006B0420" w14:paraId="214646AC" w14:textId="77777777" w:rsidTr="005875D6">
        <w:trPr>
          <w:cantSplit/>
          <w:jc w:val="center"/>
        </w:trPr>
        <w:tc>
          <w:tcPr>
            <w:tcW w:w="5029" w:type="dxa"/>
            <w:shd w:val="clear" w:color="auto" w:fill="auto"/>
          </w:tcPr>
          <w:p w14:paraId="7F34A260" w14:textId="6B13BF16" w:rsidR="00385D9C" w:rsidRDefault="00AF7AC1" w:rsidP="005875D6">
            <w:pPr>
              <w:pStyle w:val="TAL"/>
              <w:rPr>
                <w:lang w:val="fr-FR"/>
              </w:rPr>
            </w:pPr>
            <w:r>
              <w:rPr>
                <w:lang w:val="fr-FR"/>
              </w:rPr>
              <w:t>AT&amp;T</w:t>
            </w:r>
          </w:p>
        </w:tc>
      </w:tr>
      <w:tr w:rsidR="006F7BC6" w:rsidRPr="006B0420" w14:paraId="4ECADFE8" w14:textId="77777777" w:rsidTr="005875D6">
        <w:trPr>
          <w:cantSplit/>
          <w:jc w:val="center"/>
        </w:trPr>
        <w:tc>
          <w:tcPr>
            <w:tcW w:w="5029" w:type="dxa"/>
            <w:shd w:val="clear" w:color="auto" w:fill="auto"/>
          </w:tcPr>
          <w:p w14:paraId="1EE83F23" w14:textId="04125A34" w:rsidR="006F7BC6" w:rsidRDefault="00AF7AC1" w:rsidP="005875D6">
            <w:pPr>
              <w:pStyle w:val="TAL"/>
              <w:rPr>
                <w:lang w:val="fr-FR"/>
              </w:rPr>
            </w:pPr>
            <w:r>
              <w:rPr>
                <w:lang w:val="fr-FR"/>
              </w:rPr>
              <w:t>SHARP</w:t>
            </w:r>
            <w:r w:rsidR="00085950">
              <w:rPr>
                <w:lang w:val="fr-FR"/>
              </w:rPr>
              <w:t> ?</w:t>
            </w:r>
          </w:p>
        </w:tc>
      </w:tr>
      <w:tr w:rsidR="006F7BC6" w:rsidRPr="006B0420" w14:paraId="31B57A8E" w14:textId="77777777" w:rsidTr="005875D6">
        <w:trPr>
          <w:cantSplit/>
          <w:jc w:val="center"/>
        </w:trPr>
        <w:tc>
          <w:tcPr>
            <w:tcW w:w="5029" w:type="dxa"/>
            <w:shd w:val="clear" w:color="auto" w:fill="auto"/>
          </w:tcPr>
          <w:p w14:paraId="105F43B7" w14:textId="71FB2D76" w:rsidR="006F7BC6" w:rsidRDefault="00AB4DC2" w:rsidP="005875D6">
            <w:pPr>
              <w:pStyle w:val="TAL"/>
              <w:rPr>
                <w:lang w:val="fr-FR"/>
              </w:rPr>
            </w:pPr>
            <w:r>
              <w:rPr>
                <w:lang w:val="fr-FR"/>
              </w:rPr>
              <w:t>Qualcomm</w:t>
            </w:r>
            <w:r w:rsidR="00085950">
              <w:rPr>
                <w:lang w:val="fr-FR"/>
              </w:rPr>
              <w:t> </w:t>
            </w:r>
            <w:r w:rsidR="00431D7E" w:rsidRPr="00431D7E">
              <w:t>Incorporated</w:t>
            </w:r>
          </w:p>
        </w:tc>
      </w:tr>
      <w:tr w:rsidR="008A4EFD" w:rsidRPr="006B0420" w14:paraId="6E9752F3" w14:textId="77777777" w:rsidTr="005875D6">
        <w:trPr>
          <w:cantSplit/>
          <w:jc w:val="center"/>
        </w:trPr>
        <w:tc>
          <w:tcPr>
            <w:tcW w:w="5029" w:type="dxa"/>
            <w:shd w:val="clear" w:color="auto" w:fill="auto"/>
          </w:tcPr>
          <w:p w14:paraId="6CA0C44B" w14:textId="772566C1" w:rsidR="008A4EFD" w:rsidRDefault="00B7420E" w:rsidP="005875D6">
            <w:pPr>
              <w:pStyle w:val="TAL"/>
              <w:rPr>
                <w:lang w:val="fr-FR"/>
              </w:rPr>
            </w:pPr>
            <w:r>
              <w:rPr>
                <w:lang w:val="fr-FR"/>
              </w:rPr>
              <w:t>Ericsson</w:t>
            </w:r>
            <w:r w:rsidR="00085950">
              <w:rPr>
                <w:lang w:val="fr-FR"/>
              </w:rPr>
              <w:t> ?</w:t>
            </w:r>
          </w:p>
        </w:tc>
      </w:tr>
      <w:tr w:rsidR="00B7420E" w:rsidRPr="006B0420" w14:paraId="73427050" w14:textId="77777777" w:rsidTr="005875D6">
        <w:trPr>
          <w:cantSplit/>
          <w:jc w:val="center"/>
        </w:trPr>
        <w:tc>
          <w:tcPr>
            <w:tcW w:w="5029" w:type="dxa"/>
            <w:shd w:val="clear" w:color="auto" w:fill="auto"/>
          </w:tcPr>
          <w:p w14:paraId="43A6DB93" w14:textId="1F890FF1" w:rsidR="00B7420E" w:rsidRDefault="007C6583" w:rsidP="005875D6">
            <w:pPr>
              <w:pStyle w:val="TAL"/>
              <w:rPr>
                <w:lang w:val="fr-FR"/>
              </w:rPr>
            </w:pPr>
            <w:proofErr w:type="spellStart"/>
            <w:r>
              <w:rPr>
                <w:lang w:val="fr-FR"/>
              </w:rPr>
              <w:t>Softil</w:t>
            </w:r>
            <w:proofErr w:type="spellEnd"/>
            <w:r w:rsidR="00085950">
              <w:rPr>
                <w:lang w:val="fr-FR"/>
              </w:rPr>
              <w:t> ?</w:t>
            </w:r>
          </w:p>
        </w:tc>
      </w:tr>
      <w:tr w:rsidR="00B7420E" w:rsidRPr="006B0420" w14:paraId="2CEA43B8" w14:textId="77777777" w:rsidTr="005875D6">
        <w:trPr>
          <w:cantSplit/>
          <w:jc w:val="center"/>
        </w:trPr>
        <w:tc>
          <w:tcPr>
            <w:tcW w:w="5029" w:type="dxa"/>
            <w:shd w:val="clear" w:color="auto" w:fill="auto"/>
          </w:tcPr>
          <w:p w14:paraId="17D3A193" w14:textId="4E1E4EA2" w:rsidR="00B7420E" w:rsidRDefault="007C6583" w:rsidP="005875D6">
            <w:pPr>
              <w:pStyle w:val="TAL"/>
              <w:rPr>
                <w:lang w:val="fr-FR"/>
              </w:rPr>
            </w:pPr>
            <w:r>
              <w:rPr>
                <w:lang w:val="fr-FR"/>
              </w:rPr>
              <w:t>Motorola Solutions</w:t>
            </w:r>
            <w:r w:rsidR="00085950">
              <w:rPr>
                <w:lang w:val="fr-FR"/>
              </w:rPr>
              <w:t> ?</w:t>
            </w:r>
          </w:p>
        </w:tc>
      </w:tr>
      <w:tr w:rsidR="00B7420E" w:rsidRPr="006B0420" w14:paraId="0D2E5101" w14:textId="77777777" w:rsidTr="005875D6">
        <w:trPr>
          <w:cantSplit/>
          <w:jc w:val="center"/>
        </w:trPr>
        <w:tc>
          <w:tcPr>
            <w:tcW w:w="5029" w:type="dxa"/>
            <w:shd w:val="clear" w:color="auto" w:fill="auto"/>
          </w:tcPr>
          <w:p w14:paraId="5207B818" w14:textId="0EE88289" w:rsidR="00B7420E" w:rsidRDefault="007C6583" w:rsidP="005875D6">
            <w:pPr>
              <w:pStyle w:val="TAL"/>
              <w:rPr>
                <w:lang w:val="fr-FR"/>
              </w:rPr>
            </w:pPr>
            <w:proofErr w:type="spellStart"/>
            <w:r>
              <w:rPr>
                <w:lang w:val="fr-FR"/>
              </w:rPr>
              <w:t>SyncTechno</w:t>
            </w:r>
            <w:proofErr w:type="spellEnd"/>
            <w:r>
              <w:rPr>
                <w:lang w:val="fr-FR"/>
              </w:rPr>
              <w:t xml:space="preserve"> </w:t>
            </w:r>
            <w:proofErr w:type="spellStart"/>
            <w:r>
              <w:rPr>
                <w:lang w:val="fr-FR"/>
              </w:rPr>
              <w:t>Inc</w:t>
            </w:r>
            <w:proofErr w:type="spellEnd"/>
            <w:r w:rsidR="00085950">
              <w:rPr>
                <w:lang w:val="fr-FR"/>
              </w:rPr>
              <w:t> ?</w:t>
            </w:r>
          </w:p>
        </w:tc>
      </w:tr>
      <w:tr w:rsidR="00B7420E" w:rsidRPr="006B0420" w14:paraId="6B025A63" w14:textId="77777777" w:rsidTr="005875D6">
        <w:trPr>
          <w:cantSplit/>
          <w:jc w:val="center"/>
        </w:trPr>
        <w:tc>
          <w:tcPr>
            <w:tcW w:w="5029" w:type="dxa"/>
            <w:shd w:val="clear" w:color="auto" w:fill="auto"/>
          </w:tcPr>
          <w:p w14:paraId="63F938BB" w14:textId="35285045" w:rsidR="00B7420E" w:rsidRDefault="007C6583" w:rsidP="005875D6">
            <w:pPr>
              <w:pStyle w:val="TAL"/>
              <w:rPr>
                <w:lang w:val="fr-FR"/>
              </w:rPr>
            </w:pPr>
            <w:r>
              <w:rPr>
                <w:lang w:val="fr-FR"/>
              </w:rPr>
              <w:t>UK Home Office</w:t>
            </w:r>
            <w:r w:rsidR="00085950">
              <w:rPr>
                <w:lang w:val="fr-FR"/>
              </w:rPr>
              <w:t> ?</w:t>
            </w:r>
          </w:p>
        </w:tc>
      </w:tr>
      <w:tr w:rsidR="00B7420E" w:rsidRPr="006B0420" w14:paraId="514F6D72" w14:textId="77777777" w:rsidTr="005875D6">
        <w:trPr>
          <w:cantSplit/>
          <w:jc w:val="center"/>
        </w:trPr>
        <w:tc>
          <w:tcPr>
            <w:tcW w:w="5029" w:type="dxa"/>
            <w:shd w:val="clear" w:color="auto" w:fill="auto"/>
          </w:tcPr>
          <w:p w14:paraId="601CF0D1" w14:textId="17275871" w:rsidR="00B7420E" w:rsidRDefault="007C6583" w:rsidP="005875D6">
            <w:pPr>
              <w:pStyle w:val="TAL"/>
              <w:rPr>
                <w:lang w:val="fr-FR"/>
              </w:rPr>
            </w:pPr>
            <w:proofErr w:type="spellStart"/>
            <w:r>
              <w:rPr>
                <w:lang w:val="fr-FR"/>
              </w:rPr>
              <w:t>Suomen</w:t>
            </w:r>
            <w:proofErr w:type="spellEnd"/>
            <w:r>
              <w:rPr>
                <w:lang w:val="fr-FR"/>
              </w:rPr>
              <w:t xml:space="preserve"> </w:t>
            </w:r>
            <w:proofErr w:type="spellStart"/>
            <w:r>
              <w:rPr>
                <w:lang w:val="fr-FR"/>
              </w:rPr>
              <w:t>Erillisverkot</w:t>
            </w:r>
            <w:proofErr w:type="spellEnd"/>
            <w:r w:rsidR="00085950">
              <w:rPr>
                <w:lang w:val="fr-FR"/>
              </w:rPr>
              <w:t> ?</w:t>
            </w:r>
          </w:p>
        </w:tc>
      </w:tr>
      <w:tr w:rsidR="007C6583" w:rsidRPr="006B0420" w14:paraId="270FA1C9" w14:textId="77777777" w:rsidTr="005875D6">
        <w:trPr>
          <w:cantSplit/>
          <w:jc w:val="center"/>
        </w:trPr>
        <w:tc>
          <w:tcPr>
            <w:tcW w:w="5029" w:type="dxa"/>
            <w:shd w:val="clear" w:color="auto" w:fill="auto"/>
          </w:tcPr>
          <w:p w14:paraId="08F48143" w14:textId="05EB25DE" w:rsidR="007C6583" w:rsidRDefault="007C6583" w:rsidP="005875D6">
            <w:pPr>
              <w:pStyle w:val="TAL"/>
              <w:rPr>
                <w:lang w:val="fr-FR"/>
              </w:rPr>
            </w:pPr>
            <w:proofErr w:type="spellStart"/>
            <w:r>
              <w:rPr>
                <w:lang w:val="fr-FR"/>
              </w:rPr>
              <w:t>Nkom</w:t>
            </w:r>
            <w:proofErr w:type="spellEnd"/>
            <w:r w:rsidR="00085950">
              <w:rPr>
                <w:lang w:val="fr-FR"/>
              </w:rPr>
              <w:t> ?</w:t>
            </w:r>
          </w:p>
        </w:tc>
      </w:tr>
      <w:tr w:rsidR="007C6583" w:rsidRPr="006B0420" w14:paraId="132E5958" w14:textId="77777777" w:rsidTr="005875D6">
        <w:trPr>
          <w:cantSplit/>
          <w:jc w:val="center"/>
        </w:trPr>
        <w:tc>
          <w:tcPr>
            <w:tcW w:w="5029" w:type="dxa"/>
            <w:shd w:val="clear" w:color="auto" w:fill="auto"/>
          </w:tcPr>
          <w:p w14:paraId="0EA60C30" w14:textId="061A0C37" w:rsidR="007C6583" w:rsidRDefault="007C6583" w:rsidP="005875D6">
            <w:pPr>
              <w:pStyle w:val="TAL"/>
              <w:rPr>
                <w:lang w:val="fr-FR"/>
              </w:rPr>
            </w:pPr>
            <w:r>
              <w:rPr>
                <w:lang w:val="fr-FR"/>
              </w:rPr>
              <w:t>BDBOS</w:t>
            </w:r>
            <w:r w:rsidR="00085950">
              <w:rPr>
                <w:lang w:val="fr-FR"/>
              </w:rPr>
              <w:t> ?</w:t>
            </w:r>
          </w:p>
        </w:tc>
      </w:tr>
      <w:tr w:rsidR="002C57EB" w:rsidRPr="006B0420" w14:paraId="195E9F4E" w14:textId="77777777" w:rsidTr="005875D6">
        <w:trPr>
          <w:cantSplit/>
          <w:jc w:val="center"/>
        </w:trPr>
        <w:tc>
          <w:tcPr>
            <w:tcW w:w="5029" w:type="dxa"/>
            <w:shd w:val="clear" w:color="auto" w:fill="auto"/>
          </w:tcPr>
          <w:p w14:paraId="37A03D5B" w14:textId="3A783E20" w:rsidR="002C57EB" w:rsidRDefault="002C57EB" w:rsidP="005875D6">
            <w:pPr>
              <w:pStyle w:val="TAL"/>
              <w:rPr>
                <w:lang w:val="fr-FR"/>
              </w:rPr>
            </w:pPr>
            <w:proofErr w:type="spellStart"/>
            <w:r>
              <w:rPr>
                <w:lang w:val="fr-FR"/>
              </w:rPr>
              <w:t>Netherlands</w:t>
            </w:r>
            <w:proofErr w:type="spellEnd"/>
            <w:r>
              <w:rPr>
                <w:lang w:val="fr-FR"/>
              </w:rPr>
              <w:t xml:space="preserve"> Police</w:t>
            </w:r>
            <w:r w:rsidR="00085950">
              <w:rPr>
                <w:lang w:val="fr-FR"/>
              </w:rPr>
              <w:t> ?</w:t>
            </w:r>
          </w:p>
        </w:tc>
      </w:tr>
      <w:tr w:rsidR="005F0705" w:rsidRPr="006B0420" w14:paraId="66217284" w14:textId="77777777" w:rsidTr="005875D6">
        <w:trPr>
          <w:cantSplit/>
          <w:jc w:val="center"/>
        </w:trPr>
        <w:tc>
          <w:tcPr>
            <w:tcW w:w="5029" w:type="dxa"/>
            <w:shd w:val="clear" w:color="auto" w:fill="auto"/>
          </w:tcPr>
          <w:p w14:paraId="554F8155" w14:textId="7F08E40E" w:rsidR="005F0705" w:rsidRDefault="005F0705" w:rsidP="005875D6">
            <w:pPr>
              <w:pStyle w:val="TAL"/>
              <w:rPr>
                <w:lang w:val="fr-FR"/>
              </w:rPr>
            </w:pPr>
            <w:r>
              <w:rPr>
                <w:lang w:val="fr-FR"/>
              </w:rPr>
              <w:t>CATT</w:t>
            </w:r>
            <w:r w:rsidR="00085950">
              <w:rPr>
                <w:lang w:val="fr-FR"/>
              </w:rPr>
              <w:t> ?</w:t>
            </w:r>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477CF" w14:textId="77777777" w:rsidR="00394B86" w:rsidRDefault="00394B86">
      <w:r>
        <w:separator/>
      </w:r>
    </w:p>
  </w:endnote>
  <w:endnote w:type="continuationSeparator" w:id="0">
    <w:p w14:paraId="6F2F1A44" w14:textId="77777777" w:rsidR="00394B86" w:rsidRDefault="0039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2C4E" w14:textId="77777777" w:rsidR="00394B86" w:rsidRDefault="00394B86">
      <w:r>
        <w:separator/>
      </w:r>
    </w:p>
  </w:footnote>
  <w:footnote w:type="continuationSeparator" w:id="0">
    <w:p w14:paraId="20012C44" w14:textId="77777777" w:rsidR="00394B86" w:rsidRDefault="00394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3016C"/>
    <w:rsid w:val="00030CD4"/>
    <w:rsid w:val="000316BB"/>
    <w:rsid w:val="00031C47"/>
    <w:rsid w:val="000344A1"/>
    <w:rsid w:val="00040A28"/>
    <w:rsid w:val="00042051"/>
    <w:rsid w:val="00046686"/>
    <w:rsid w:val="00046FDD"/>
    <w:rsid w:val="000475F1"/>
    <w:rsid w:val="00050925"/>
    <w:rsid w:val="00054884"/>
    <w:rsid w:val="0005594E"/>
    <w:rsid w:val="00056C6B"/>
    <w:rsid w:val="00057E1E"/>
    <w:rsid w:val="00060E72"/>
    <w:rsid w:val="0006182E"/>
    <w:rsid w:val="00061B08"/>
    <w:rsid w:val="00062577"/>
    <w:rsid w:val="00065C33"/>
    <w:rsid w:val="0006619D"/>
    <w:rsid w:val="000679E4"/>
    <w:rsid w:val="000726EB"/>
    <w:rsid w:val="00072A7C"/>
    <w:rsid w:val="000775E7"/>
    <w:rsid w:val="0007775C"/>
    <w:rsid w:val="00077B2F"/>
    <w:rsid w:val="00081938"/>
    <w:rsid w:val="00085950"/>
    <w:rsid w:val="00092EC3"/>
    <w:rsid w:val="00094F23"/>
    <w:rsid w:val="000967F4"/>
    <w:rsid w:val="00097EDE"/>
    <w:rsid w:val="000A6432"/>
    <w:rsid w:val="000B2824"/>
    <w:rsid w:val="000B5395"/>
    <w:rsid w:val="000C3272"/>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623D"/>
    <w:rsid w:val="00197E4A"/>
    <w:rsid w:val="001A31EF"/>
    <w:rsid w:val="001A3E7E"/>
    <w:rsid w:val="001B01F1"/>
    <w:rsid w:val="001B2414"/>
    <w:rsid w:val="001B4C6D"/>
    <w:rsid w:val="001B5421"/>
    <w:rsid w:val="001B650D"/>
    <w:rsid w:val="001C4D9B"/>
    <w:rsid w:val="001D0B09"/>
    <w:rsid w:val="001D35F4"/>
    <w:rsid w:val="001D57DF"/>
    <w:rsid w:val="001D6B99"/>
    <w:rsid w:val="001E489F"/>
    <w:rsid w:val="001E6729"/>
    <w:rsid w:val="001F7653"/>
    <w:rsid w:val="002012A9"/>
    <w:rsid w:val="00205A7F"/>
    <w:rsid w:val="002070CB"/>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7FF"/>
    <w:rsid w:val="00241A03"/>
    <w:rsid w:val="00243051"/>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3AA"/>
    <w:rsid w:val="002C47B8"/>
    <w:rsid w:val="002C57EB"/>
    <w:rsid w:val="002D6C8C"/>
    <w:rsid w:val="002E397B"/>
    <w:rsid w:val="002E3AE2"/>
    <w:rsid w:val="002F7BDE"/>
    <w:rsid w:val="002F7CCB"/>
    <w:rsid w:val="00301992"/>
    <w:rsid w:val="003057FD"/>
    <w:rsid w:val="003101C6"/>
    <w:rsid w:val="003107FC"/>
    <w:rsid w:val="00310E70"/>
    <w:rsid w:val="00312097"/>
    <w:rsid w:val="00312496"/>
    <w:rsid w:val="00313F3E"/>
    <w:rsid w:val="003140FF"/>
    <w:rsid w:val="00320536"/>
    <w:rsid w:val="00325E33"/>
    <w:rsid w:val="003275E6"/>
    <w:rsid w:val="0033455A"/>
    <w:rsid w:val="00334C0D"/>
    <w:rsid w:val="00336B45"/>
    <w:rsid w:val="00354553"/>
    <w:rsid w:val="00363304"/>
    <w:rsid w:val="00363357"/>
    <w:rsid w:val="00366D87"/>
    <w:rsid w:val="003715B7"/>
    <w:rsid w:val="00376C60"/>
    <w:rsid w:val="00383A92"/>
    <w:rsid w:val="00385D9C"/>
    <w:rsid w:val="00392C87"/>
    <w:rsid w:val="00394B86"/>
    <w:rsid w:val="003A5BAC"/>
    <w:rsid w:val="003A5FFA"/>
    <w:rsid w:val="003A67E1"/>
    <w:rsid w:val="003A7108"/>
    <w:rsid w:val="003B20D5"/>
    <w:rsid w:val="003C19BE"/>
    <w:rsid w:val="003C42C8"/>
    <w:rsid w:val="003C6A23"/>
    <w:rsid w:val="003D31B9"/>
    <w:rsid w:val="003D4593"/>
    <w:rsid w:val="003D5F75"/>
    <w:rsid w:val="003E29F7"/>
    <w:rsid w:val="003E2C8B"/>
    <w:rsid w:val="003E4AC7"/>
    <w:rsid w:val="003E5604"/>
    <w:rsid w:val="003E57A1"/>
    <w:rsid w:val="003E710B"/>
    <w:rsid w:val="003E734A"/>
    <w:rsid w:val="003F1C0E"/>
    <w:rsid w:val="003F6468"/>
    <w:rsid w:val="003F7256"/>
    <w:rsid w:val="0040028A"/>
    <w:rsid w:val="004008D7"/>
    <w:rsid w:val="0040145D"/>
    <w:rsid w:val="00407688"/>
    <w:rsid w:val="00410B8B"/>
    <w:rsid w:val="00411339"/>
    <w:rsid w:val="004131BD"/>
    <w:rsid w:val="004159BE"/>
    <w:rsid w:val="004162E6"/>
    <w:rsid w:val="00416CEA"/>
    <w:rsid w:val="00421AFD"/>
    <w:rsid w:val="004246F2"/>
    <w:rsid w:val="00431D7E"/>
    <w:rsid w:val="00432048"/>
    <w:rsid w:val="00442742"/>
    <w:rsid w:val="00442C65"/>
    <w:rsid w:val="00451122"/>
    <w:rsid w:val="004518DB"/>
    <w:rsid w:val="004562FC"/>
    <w:rsid w:val="00460C22"/>
    <w:rsid w:val="00462AC3"/>
    <w:rsid w:val="0047060E"/>
    <w:rsid w:val="00477EBC"/>
    <w:rsid w:val="004800ED"/>
    <w:rsid w:val="00482246"/>
    <w:rsid w:val="00483D65"/>
    <w:rsid w:val="00484421"/>
    <w:rsid w:val="00485E82"/>
    <w:rsid w:val="00486BC8"/>
    <w:rsid w:val="00491391"/>
    <w:rsid w:val="00497014"/>
    <w:rsid w:val="004A00C3"/>
    <w:rsid w:val="004A01BD"/>
    <w:rsid w:val="004A0A73"/>
    <w:rsid w:val="004A180A"/>
    <w:rsid w:val="004A661C"/>
    <w:rsid w:val="004C14DD"/>
    <w:rsid w:val="004C4C9B"/>
    <w:rsid w:val="004D19AF"/>
    <w:rsid w:val="004D2FA0"/>
    <w:rsid w:val="004E1010"/>
    <w:rsid w:val="004F4172"/>
    <w:rsid w:val="004F677A"/>
    <w:rsid w:val="0050202A"/>
    <w:rsid w:val="005037D0"/>
    <w:rsid w:val="00507903"/>
    <w:rsid w:val="00513046"/>
    <w:rsid w:val="00514098"/>
    <w:rsid w:val="0052032E"/>
    <w:rsid w:val="00521896"/>
    <w:rsid w:val="00522A80"/>
    <w:rsid w:val="00531724"/>
    <w:rsid w:val="00535A39"/>
    <w:rsid w:val="00544D8F"/>
    <w:rsid w:val="00553BDE"/>
    <w:rsid w:val="005552BB"/>
    <w:rsid w:val="005560CB"/>
    <w:rsid w:val="00556F13"/>
    <w:rsid w:val="00557F57"/>
    <w:rsid w:val="005605C3"/>
    <w:rsid w:val="00562495"/>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2653"/>
    <w:rsid w:val="005B35A2"/>
    <w:rsid w:val="005C0CC6"/>
    <w:rsid w:val="005C0FFC"/>
    <w:rsid w:val="005C3F71"/>
    <w:rsid w:val="005C5A03"/>
    <w:rsid w:val="005C7352"/>
    <w:rsid w:val="005D0848"/>
    <w:rsid w:val="005D1F7E"/>
    <w:rsid w:val="005D2738"/>
    <w:rsid w:val="005D37AC"/>
    <w:rsid w:val="005D51F2"/>
    <w:rsid w:val="005D60FD"/>
    <w:rsid w:val="005D652D"/>
    <w:rsid w:val="005D79C8"/>
    <w:rsid w:val="005E07CB"/>
    <w:rsid w:val="005E0BF8"/>
    <w:rsid w:val="005E32BB"/>
    <w:rsid w:val="005E406A"/>
    <w:rsid w:val="005E7235"/>
    <w:rsid w:val="005F041C"/>
    <w:rsid w:val="005F0705"/>
    <w:rsid w:val="005F2E94"/>
    <w:rsid w:val="005F499B"/>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3D54"/>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75A5F"/>
    <w:rsid w:val="00780BC2"/>
    <w:rsid w:val="007814A8"/>
    <w:rsid w:val="00781A62"/>
    <w:rsid w:val="00781F2F"/>
    <w:rsid w:val="00783C0E"/>
    <w:rsid w:val="00784297"/>
    <w:rsid w:val="007861B8"/>
    <w:rsid w:val="00787383"/>
    <w:rsid w:val="00791B51"/>
    <w:rsid w:val="00795AD1"/>
    <w:rsid w:val="007A7B47"/>
    <w:rsid w:val="007B5456"/>
    <w:rsid w:val="007B5F65"/>
    <w:rsid w:val="007B6517"/>
    <w:rsid w:val="007B6B29"/>
    <w:rsid w:val="007C0252"/>
    <w:rsid w:val="007C57CF"/>
    <w:rsid w:val="007C6583"/>
    <w:rsid w:val="007C767B"/>
    <w:rsid w:val="007D3C7C"/>
    <w:rsid w:val="007D4472"/>
    <w:rsid w:val="007D687A"/>
    <w:rsid w:val="007E1BA0"/>
    <w:rsid w:val="007E2328"/>
    <w:rsid w:val="007F02F2"/>
    <w:rsid w:val="007F2297"/>
    <w:rsid w:val="007F55EC"/>
    <w:rsid w:val="007F6574"/>
    <w:rsid w:val="00811F87"/>
    <w:rsid w:val="008134D2"/>
    <w:rsid w:val="00814762"/>
    <w:rsid w:val="008200BD"/>
    <w:rsid w:val="008306C9"/>
    <w:rsid w:val="00831057"/>
    <w:rsid w:val="00832789"/>
    <w:rsid w:val="00836BFA"/>
    <w:rsid w:val="00837EF8"/>
    <w:rsid w:val="0084119C"/>
    <w:rsid w:val="00850CD4"/>
    <w:rsid w:val="00854A49"/>
    <w:rsid w:val="008578D0"/>
    <w:rsid w:val="008624DE"/>
    <w:rsid w:val="008634EB"/>
    <w:rsid w:val="00863588"/>
    <w:rsid w:val="00866945"/>
    <w:rsid w:val="00872C96"/>
    <w:rsid w:val="00872D31"/>
    <w:rsid w:val="00876BD5"/>
    <w:rsid w:val="0088190B"/>
    <w:rsid w:val="00887923"/>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03DB9"/>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67B00"/>
    <w:rsid w:val="00970864"/>
    <w:rsid w:val="009736D5"/>
    <w:rsid w:val="009768C3"/>
    <w:rsid w:val="00977C43"/>
    <w:rsid w:val="0098064E"/>
    <w:rsid w:val="0098195A"/>
    <w:rsid w:val="00982687"/>
    <w:rsid w:val="0098387F"/>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13424"/>
    <w:rsid w:val="00C159BC"/>
    <w:rsid w:val="00C15A54"/>
    <w:rsid w:val="00C20BA0"/>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A2B4F"/>
    <w:rsid w:val="00CA5DB0"/>
    <w:rsid w:val="00CA61FB"/>
    <w:rsid w:val="00CA7458"/>
    <w:rsid w:val="00CB0077"/>
    <w:rsid w:val="00CC084E"/>
    <w:rsid w:val="00CC1905"/>
    <w:rsid w:val="00CC3729"/>
    <w:rsid w:val="00CC58ED"/>
    <w:rsid w:val="00CC5E33"/>
    <w:rsid w:val="00CD7D11"/>
    <w:rsid w:val="00CE6039"/>
    <w:rsid w:val="00CE722B"/>
    <w:rsid w:val="00CF6EE2"/>
    <w:rsid w:val="00D0135E"/>
    <w:rsid w:val="00D056BC"/>
    <w:rsid w:val="00D145EC"/>
    <w:rsid w:val="00D14778"/>
    <w:rsid w:val="00D15A8F"/>
    <w:rsid w:val="00D23755"/>
    <w:rsid w:val="00D24309"/>
    <w:rsid w:val="00D30CF0"/>
    <w:rsid w:val="00D32FBC"/>
    <w:rsid w:val="00D355FB"/>
    <w:rsid w:val="00D43C0B"/>
    <w:rsid w:val="00D44A74"/>
    <w:rsid w:val="00D57CD2"/>
    <w:rsid w:val="00D57E66"/>
    <w:rsid w:val="00D65420"/>
    <w:rsid w:val="00D708A0"/>
    <w:rsid w:val="00D72641"/>
    <w:rsid w:val="00D73350"/>
    <w:rsid w:val="00D75588"/>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04B"/>
    <w:rsid w:val="00DD3C66"/>
    <w:rsid w:val="00DD40D2"/>
    <w:rsid w:val="00DD6FFB"/>
    <w:rsid w:val="00DD7BC4"/>
    <w:rsid w:val="00DE0403"/>
    <w:rsid w:val="00DE5BBF"/>
    <w:rsid w:val="00DF01BE"/>
    <w:rsid w:val="00DF3657"/>
    <w:rsid w:val="00DF47DA"/>
    <w:rsid w:val="00E008AC"/>
    <w:rsid w:val="00E013A9"/>
    <w:rsid w:val="00E03A99"/>
    <w:rsid w:val="00E041CD"/>
    <w:rsid w:val="00E058AC"/>
    <w:rsid w:val="00E06534"/>
    <w:rsid w:val="00E07307"/>
    <w:rsid w:val="00E11E1D"/>
    <w:rsid w:val="00E126A5"/>
    <w:rsid w:val="00E1463F"/>
    <w:rsid w:val="00E2247A"/>
    <w:rsid w:val="00E24251"/>
    <w:rsid w:val="00E34AA9"/>
    <w:rsid w:val="00E34C1B"/>
    <w:rsid w:val="00E363A9"/>
    <w:rsid w:val="00E413E0"/>
    <w:rsid w:val="00E45318"/>
    <w:rsid w:val="00E53AE3"/>
    <w:rsid w:val="00E5574A"/>
    <w:rsid w:val="00E64FB2"/>
    <w:rsid w:val="00E6614B"/>
    <w:rsid w:val="00E67B7D"/>
    <w:rsid w:val="00E81E2C"/>
    <w:rsid w:val="00E82FBF"/>
    <w:rsid w:val="00E85724"/>
    <w:rsid w:val="00E87394"/>
    <w:rsid w:val="00E905D7"/>
    <w:rsid w:val="00EA662E"/>
    <w:rsid w:val="00EB5A2D"/>
    <w:rsid w:val="00EB5D2F"/>
    <w:rsid w:val="00EC10EC"/>
    <w:rsid w:val="00EC456C"/>
    <w:rsid w:val="00EC7CF4"/>
    <w:rsid w:val="00ED166C"/>
    <w:rsid w:val="00ED1984"/>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C01DF"/>
    <w:rsid w:val="00FC293F"/>
    <w:rsid w:val="00FC44AE"/>
    <w:rsid w:val="00FC48BE"/>
    <w:rsid w:val="00FC5ABF"/>
    <w:rsid w:val="00FC643D"/>
    <w:rsid w:val="00FD1DAF"/>
    <w:rsid w:val="00FE0C73"/>
    <w:rsid w:val="00FE3DCC"/>
    <w:rsid w:val="00FE41E8"/>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NIST</cp:lastModifiedBy>
  <cp:revision>3</cp:revision>
  <cp:lastPrinted>2001-04-23T09:30:00Z</cp:lastPrinted>
  <dcterms:created xsi:type="dcterms:W3CDTF">2025-06-03T15:21:00Z</dcterms:created>
  <dcterms:modified xsi:type="dcterms:W3CDTF">2025-06-03T15:22:00Z</dcterms:modified>
</cp:coreProperties>
</file>